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19C7C" w14:textId="18E36D67" w:rsidR="0005285C" w:rsidRDefault="0005285C" w:rsidP="008C25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</w:t>
        </w:r>
      </w:fldSimple>
      <w:r w:rsidR="000559A5">
        <w:rPr>
          <w:b/>
          <w:i/>
          <w:noProof/>
          <w:sz w:val="28"/>
        </w:rPr>
        <w:t>236658</w:t>
      </w:r>
    </w:p>
    <w:p w14:paraId="43004E3E" w14:textId="77777777" w:rsidR="0005285C" w:rsidRDefault="0005285C" w:rsidP="0005285C">
      <w:pPr>
        <w:pStyle w:val="Header"/>
        <w:rPr>
          <w:sz w:val="22"/>
          <w:szCs w:val="22"/>
        </w:rPr>
      </w:pPr>
      <w:r>
        <w:rPr>
          <w:sz w:val="24"/>
        </w:rPr>
        <w:t xml:space="preserve">Xiamen, China, 9 - 13 October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4E5D93" w:rsidR="001E41F3" w:rsidRPr="00A40FAE" w:rsidRDefault="00000000" w:rsidP="00A40FAE">
            <w:pPr>
              <w:pStyle w:val="CRCoverPage"/>
              <w:jc w:val="right"/>
              <w:rPr>
                <w:noProof/>
                <w:sz w:val="28"/>
              </w:rPr>
            </w:pPr>
            <w:fldSimple w:instr=" DOCPROPERTY  Spec#  \* MERGEFORMAT ">
              <w:r w:rsidR="00A40FAE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CB478C" w:rsidR="001E41F3" w:rsidRPr="00A40FAE" w:rsidRDefault="000559A5" w:rsidP="00743059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0559A5">
              <w:rPr>
                <w:noProof/>
                <w:sz w:val="28"/>
                <w:szCs w:val="28"/>
              </w:rPr>
              <w:t>0474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E1D7F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 w:rsidRPr="000559A5">
                <w:rPr>
                  <w:b/>
                  <w:noProof/>
                  <w:sz w:val="28"/>
                </w:rPr>
                <w:t>1</w:t>
              </w:r>
              <w:r w:rsidR="001D6A88" w:rsidRPr="000559A5">
                <w:rPr>
                  <w:b/>
                  <w:noProof/>
                  <w:sz w:val="28"/>
                </w:rPr>
                <w:t>8</w:t>
              </w:r>
              <w:r w:rsidR="000B1D70" w:rsidRPr="000559A5">
                <w:rPr>
                  <w:b/>
                  <w:noProof/>
                  <w:sz w:val="28"/>
                </w:rPr>
                <w:t>.</w:t>
              </w:r>
              <w:r w:rsidR="00A40FAE" w:rsidRPr="000559A5">
                <w:rPr>
                  <w:b/>
                  <w:noProof/>
                  <w:sz w:val="28"/>
                </w:rPr>
                <w:t>4</w:t>
              </w:r>
              <w:r w:rsidR="000B1D70" w:rsidRPr="000559A5">
                <w:rPr>
                  <w:b/>
                  <w:noProof/>
                  <w:sz w:val="28"/>
                </w:rPr>
                <w:t>.</w:t>
              </w:r>
              <w:r w:rsidR="00821028" w:rsidRPr="000559A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27D84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3D0681" w:rsidR="001E41F3" w:rsidRDefault="00B647B8" w:rsidP="00F35B18">
            <w:pPr>
              <w:pStyle w:val="CRCoverPage"/>
              <w:spacing w:after="0"/>
              <w:rPr>
                <w:noProof/>
              </w:rPr>
            </w:pPr>
            <w:r>
              <w:t xml:space="preserve">  Update measurements related to coordination among multiple NWDAFs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358486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523FDE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248CB" w:rsidR="001E41F3" w:rsidRDefault="00A40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MANWDAF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26E244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612D6F">
              <w:t>9</w:t>
            </w:r>
            <w:r>
              <w:t>-</w:t>
            </w:r>
            <w:r w:rsidR="00612D6F">
              <w:t>2</w:t>
            </w:r>
            <w:r w:rsidR="00A40FAE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8CB807" w:rsidR="001E41F3" w:rsidRDefault="00B647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2BAF5C" w:rsidR="001750D6" w:rsidRDefault="00DB440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Measurements related to the coordination between multiple NWDAFs may be applicable for both analytics and training</w:t>
            </w:r>
            <w:r w:rsidR="005310D8">
              <w:rPr>
                <w:noProof/>
              </w:rPr>
              <w:t xml:space="preserve"> service operations</w:t>
            </w:r>
            <w:r>
              <w:rPr>
                <w:noProof/>
              </w:rPr>
              <w:t xml:space="preserve">. Currently, the specified measurements related to the coordination between multiple NWDAFs does not </w:t>
            </w:r>
            <w:r w:rsidR="003E61B7">
              <w:rPr>
                <w:noProof/>
              </w:rPr>
              <w:t>differentiat</w:t>
            </w:r>
            <w:r>
              <w:rPr>
                <w:noProof/>
              </w:rPr>
              <w:t>e</w:t>
            </w:r>
            <w:r w:rsidR="003E61B7">
              <w:rPr>
                <w:noProof/>
              </w:rPr>
              <w:t xml:space="preserve"> between analytics service subscriptions</w:t>
            </w:r>
            <w:r>
              <w:rPr>
                <w:noProof/>
              </w:rPr>
              <w:t>/notifications</w:t>
            </w:r>
            <w:r w:rsidR="003E61B7">
              <w:rPr>
                <w:noProof/>
              </w:rPr>
              <w:t xml:space="preserve"> and training service subscriptions</w:t>
            </w:r>
            <w:r>
              <w:rPr>
                <w:noProof/>
              </w:rPr>
              <w:t xml:space="preserve">/notifications.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8E6C66" w:rsidR="00D5448E" w:rsidRDefault="00DB440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measurements related to the coordination between multiple NWDAFs.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037AE4" w:rsidR="001E41F3" w:rsidRDefault="00DB440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confusion between analytics service subscriptions/notifications and training service subscriptions/notifications persists for the measurements related to the coordination between multiple NWDAFs.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5BF67A" w:rsidR="001E41F3" w:rsidRPr="00DB440C" w:rsidRDefault="00DB440C">
            <w:pPr>
              <w:pStyle w:val="CRCoverPage"/>
              <w:spacing w:after="0"/>
              <w:ind w:left="100"/>
              <w:rPr>
                <w:noProof/>
              </w:rPr>
            </w:pPr>
            <w:r w:rsidRPr="00DB440C">
              <w:rPr>
                <w:noProof/>
              </w:rPr>
              <w:t>5.18.2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68BCCBBD" w14:textId="0962F41E" w:rsidR="00325628" w:rsidRDefault="00325628" w:rsidP="00325628">
      <w:pPr>
        <w:pStyle w:val="Heading3"/>
        <w:rPr>
          <w:rFonts w:eastAsia="SimSun"/>
        </w:rPr>
      </w:pPr>
      <w:bookmarkStart w:id="1" w:name="_Toc145949508"/>
      <w:r>
        <w:rPr>
          <w:rFonts w:eastAsia="SimSun"/>
        </w:rPr>
        <w:lastRenderedPageBreak/>
        <w:t>5.18.2</w:t>
      </w:r>
      <w:r>
        <w:rPr>
          <w:rFonts w:eastAsia="SimSun"/>
        </w:rPr>
        <w:tab/>
        <w:t xml:space="preserve">Measurements </w:t>
      </w:r>
      <w:r>
        <w:rPr>
          <w:rFonts w:eastAsia="SimSun"/>
          <w:lang w:eastAsia="zh-CN"/>
        </w:rPr>
        <w:t>re</w:t>
      </w:r>
      <w:r>
        <w:rPr>
          <w:rFonts w:eastAsia="SimSun"/>
        </w:rPr>
        <w:t xml:space="preserve">lated to the </w:t>
      </w:r>
      <w:r>
        <w:rPr>
          <w:rFonts w:eastAsia="SimSun"/>
          <w:lang w:eastAsia="zh-CN"/>
        </w:rPr>
        <w:t xml:space="preserve">coordination </w:t>
      </w:r>
      <w:r w:rsidR="00814198">
        <w:rPr>
          <w:rFonts w:eastAsia="SimSun"/>
          <w:lang w:eastAsia="zh-CN"/>
        </w:rPr>
        <w:t xml:space="preserve">between </w:t>
      </w:r>
      <w:r>
        <w:rPr>
          <w:rFonts w:eastAsia="SimSun"/>
          <w:lang w:eastAsia="zh-CN"/>
        </w:rPr>
        <w:t>multiple NWDAFs</w:t>
      </w:r>
      <w:bookmarkEnd w:id="1"/>
    </w:p>
    <w:p w14:paraId="783F9FAA" w14:textId="66063F5E" w:rsidR="00814198" w:rsidRDefault="00814198" w:rsidP="00325628">
      <w:pPr>
        <w:pStyle w:val="Heading4"/>
        <w:rPr>
          <w:ins w:id="2" w:author="Tejas Subramanya (Nokia)" w:date="2023-09-27T11:07:00Z"/>
          <w:rFonts w:eastAsia="SimSun"/>
          <w:color w:val="000000"/>
        </w:rPr>
      </w:pPr>
      <w:bookmarkStart w:id="3" w:name="_Toc145949509"/>
      <w:ins w:id="4" w:author="Tejas Subramanya (Nokia)" w:date="2023-09-27T11:07:00Z">
        <w:r>
          <w:rPr>
            <w:rFonts w:eastAsia="SimSun"/>
            <w:color w:val="000000"/>
          </w:rPr>
          <w:t>5.18.</w:t>
        </w:r>
        <w:r>
          <w:rPr>
            <w:rFonts w:eastAsia="SimSun"/>
            <w:color w:val="000000"/>
            <w:lang w:eastAsia="zh-CN"/>
          </w:rPr>
          <w:t>2.</w:t>
        </w:r>
      </w:ins>
      <w:ins w:id="5" w:author="Tejas Subramanya (Nokia)" w:date="2023-09-27T11:08:00Z">
        <w:r>
          <w:rPr>
            <w:rFonts w:eastAsia="SimSun"/>
            <w:color w:val="000000"/>
            <w:lang w:eastAsia="zh-CN"/>
          </w:rPr>
          <w:t>X</w:t>
        </w:r>
      </w:ins>
      <w:ins w:id="6" w:author="Tejas Subramanya (Nokia)" w:date="2023-09-27T11:07:00Z">
        <w:r>
          <w:rPr>
            <w:rFonts w:eastAsia="SimSun"/>
            <w:color w:val="000000"/>
          </w:rPr>
          <w:tab/>
          <w:t>Measurements related t</w:t>
        </w:r>
      </w:ins>
      <w:ins w:id="7" w:author="Tejas Subramanya (Nokia)" w:date="2023-09-27T11:08:00Z">
        <w:r>
          <w:rPr>
            <w:rFonts w:eastAsia="SimSun"/>
            <w:color w:val="000000"/>
          </w:rPr>
          <w:t xml:space="preserve">o </w:t>
        </w:r>
      </w:ins>
      <w:ins w:id="8" w:author="Tejas Subramanya (Nokia)" w:date="2023-09-27T11:07:00Z">
        <w:r>
          <w:rPr>
            <w:rFonts w:eastAsia="SimSun"/>
            <w:color w:val="000000"/>
          </w:rPr>
          <w:t>Aggregator NWDAF</w:t>
        </w:r>
      </w:ins>
    </w:p>
    <w:p w14:paraId="2DE10952" w14:textId="437D29DB" w:rsidR="00325628" w:rsidRDefault="00325628" w:rsidP="00325628">
      <w:pPr>
        <w:pStyle w:val="Heading4"/>
        <w:rPr>
          <w:rFonts w:eastAsia="SimSun"/>
        </w:rPr>
      </w:pPr>
      <w:r>
        <w:rPr>
          <w:rFonts w:eastAsia="SimSun"/>
          <w:color w:val="000000"/>
        </w:rPr>
        <w:t>5.18.</w:t>
      </w:r>
      <w:r>
        <w:rPr>
          <w:rFonts w:eastAsia="SimSun"/>
          <w:color w:val="000000"/>
          <w:lang w:eastAsia="zh-CN"/>
        </w:rPr>
        <w:t>2.</w:t>
      </w:r>
      <w:ins w:id="9" w:author="Tejas Subramanya (Nokia)" w:date="2023-09-27T11:08:00Z">
        <w:r w:rsidR="00814198">
          <w:rPr>
            <w:rFonts w:eastAsia="SimSun"/>
            <w:color w:val="000000"/>
            <w:lang w:eastAsia="zh-CN"/>
          </w:rPr>
          <w:t>X.</w:t>
        </w:r>
      </w:ins>
      <w:r>
        <w:rPr>
          <w:rFonts w:eastAsia="SimSun"/>
          <w:color w:val="000000"/>
          <w:lang w:eastAsia="zh-CN"/>
        </w:rPr>
        <w:t>1</w:t>
      </w:r>
      <w:r>
        <w:rPr>
          <w:rFonts w:eastAsia="SimSun"/>
          <w:color w:val="000000"/>
        </w:rPr>
        <w:tab/>
        <w:t xml:space="preserve">Number of analytics service </w:t>
      </w:r>
      <w:r>
        <w:rPr>
          <w:rFonts w:eastAsia="SimSun"/>
          <w:lang w:eastAsia="zh-CN"/>
        </w:rPr>
        <w:t>subscription from Aggregator NWDAF</w:t>
      </w:r>
      <w:bookmarkEnd w:id="3"/>
    </w:p>
    <w:p w14:paraId="2D2F6BB4" w14:textId="2E854506" w:rsidR="00325628" w:rsidRDefault="00325628" w:rsidP="00325628">
      <w:pPr>
        <w:pStyle w:val="B10"/>
        <w:rPr>
          <w:rFonts w:eastAsia="SimSun"/>
          <w:color w:val="000000"/>
        </w:rPr>
      </w:pPr>
      <w:r>
        <w:rPr>
          <w:color w:val="000000"/>
        </w:rPr>
        <w:t>a)</w:t>
      </w:r>
      <w:r>
        <w:rPr>
          <w:color w:val="000000"/>
        </w:rPr>
        <w:tab/>
        <w:t>This measurement provides the number of</w:t>
      </w:r>
      <w:ins w:id="10" w:author="Tejas Subramanya (Nokia)" w:date="2023-09-26T17:22:00Z">
        <w:r>
          <w:rPr>
            <w:color w:val="000000"/>
          </w:rPr>
          <w:t xml:space="preserve"> analytics</w:t>
        </w:r>
      </w:ins>
      <w:r>
        <w:rPr>
          <w:color w:val="000000"/>
        </w:rPr>
        <w:t xml:space="preserve"> service subscription</w:t>
      </w:r>
      <w:ins w:id="11" w:author="Tejas Subramanya (Nokia)" w:date="2023-09-26T17:28:00Z">
        <w:r w:rsidR="00092449">
          <w:rPr>
            <w:color w:val="000000"/>
          </w:rPr>
          <w:t>s</w:t>
        </w:r>
      </w:ins>
      <w:r>
        <w:rPr>
          <w:color w:val="000000"/>
        </w:rPr>
        <w:t xml:space="preserve"> generated by the Aggregator NWDAF. </w:t>
      </w:r>
    </w:p>
    <w:p w14:paraId="0F4394DC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b)</w:t>
      </w:r>
      <w:r>
        <w:rPr>
          <w:color w:val="000000"/>
        </w:rPr>
        <w:tab/>
        <w:t>CC</w:t>
      </w:r>
    </w:p>
    <w:p w14:paraId="2EB285CD" w14:textId="248521A1" w:rsidR="00325628" w:rsidRDefault="00325628" w:rsidP="00325628">
      <w:pPr>
        <w:pStyle w:val="B10"/>
        <w:rPr>
          <w:sz w:val="21"/>
          <w:szCs w:val="22"/>
        </w:rPr>
      </w:pPr>
      <w:r>
        <w:rPr>
          <w:color w:val="000000"/>
        </w:rPr>
        <w:t>c)</w:t>
      </w:r>
      <w:r>
        <w:rPr>
          <w:color w:val="000000"/>
        </w:rPr>
        <w:tab/>
        <w:t xml:space="preserve">On sending the </w:t>
      </w:r>
      <w:ins w:id="12" w:author="Tejas Subramanya (Nokia)" w:date="2023-09-26T17:22:00Z">
        <w:r>
          <w:rPr>
            <w:color w:val="000000"/>
          </w:rPr>
          <w:t>analyt</w:t>
        </w:r>
      </w:ins>
      <w:ins w:id="13" w:author="Tejas Subramanya (Nokia)" w:date="2023-09-26T17:23:00Z">
        <w:r>
          <w:rPr>
            <w:color w:val="000000"/>
          </w:rPr>
          <w:t xml:space="preserve">ics </w:t>
        </w:r>
      </w:ins>
      <w:r>
        <w:rPr>
          <w:color w:val="000000"/>
        </w:rPr>
        <w:t xml:space="preserve">service </w:t>
      </w:r>
      <w:r>
        <w:t xml:space="preserve">subscription </w:t>
      </w:r>
      <w:r>
        <w:rPr>
          <w:color w:val="000000"/>
        </w:rPr>
        <w:t xml:space="preserve">by the Aggregator NWDAF </w:t>
      </w:r>
      <w:r>
        <w:t xml:space="preserve">to other NWDAFs to subscribe analytics information for analytics aggregation (See TS 23.288 [2]), each subscription is added to the corresponding counter. The </w:t>
      </w:r>
      <w:r>
        <w:rPr>
          <w:sz w:val="21"/>
          <w:szCs w:val="22"/>
        </w:rPr>
        <w:t xml:space="preserve">measurement can be split into subcounters per Analytics ID (see clause </w:t>
      </w:r>
      <w:r>
        <w:t>5.1.6.2.42 and 5.1.6.3.4 in TS 29.520 [58]</w:t>
      </w:r>
      <w:r>
        <w:rPr>
          <w:sz w:val="21"/>
          <w:szCs w:val="22"/>
        </w:rPr>
        <w:t>) and subcounters per S-NSSAI.</w:t>
      </w:r>
    </w:p>
    <w:p w14:paraId="11C3E710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d)</w:t>
      </w:r>
      <w:r>
        <w:rPr>
          <w:color w:val="000000"/>
        </w:rPr>
        <w:tab/>
        <w:t>An integer value</w:t>
      </w:r>
    </w:p>
    <w:p w14:paraId="2383FF45" w14:textId="79644F65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e)</w:t>
      </w:r>
      <w:r>
        <w:rPr>
          <w:color w:val="000000"/>
        </w:rPr>
        <w:tab/>
      </w:r>
      <w:r>
        <w:t>The measurement name has the form</w:t>
      </w:r>
      <w:r>
        <w:rPr>
          <w:color w:val="000000"/>
        </w:rPr>
        <w:t xml:space="preserve"> DANS.</w:t>
      </w:r>
      <w:ins w:id="14" w:author="Tejas Subramanya (Nokia)" w:date="2023-09-26T17:28:00Z">
        <w:r w:rsidR="00092449">
          <w:rPr>
            <w:color w:val="000000"/>
          </w:rPr>
          <w:t>Analytics</w:t>
        </w:r>
      </w:ins>
      <w:r>
        <w:rPr>
          <w:color w:val="000000"/>
        </w:rPr>
        <w:t>Ser</w:t>
      </w:r>
      <w:r>
        <w:rPr>
          <w:color w:val="000000"/>
          <w:lang w:eastAsia="zh-CN"/>
        </w:rPr>
        <w:t>Sub</w:t>
      </w:r>
      <w:r>
        <w:rPr>
          <w:color w:val="000000"/>
        </w:rPr>
        <w:t>Generated, and</w:t>
      </w:r>
    </w:p>
    <w:p w14:paraId="19E4C539" w14:textId="60AD5FC4" w:rsidR="00325628" w:rsidRDefault="00325628" w:rsidP="00325628">
      <w:pPr>
        <w:pStyle w:val="B2"/>
      </w:pPr>
      <w:r>
        <w:rPr>
          <w:color w:val="000000"/>
        </w:rPr>
        <w:t>DANS.</w:t>
      </w:r>
      <w:ins w:id="15" w:author="Tejas Subramanya (Nokia)" w:date="2023-09-26T17:28:00Z">
        <w:r w:rsidR="00092449">
          <w:rPr>
            <w:color w:val="000000"/>
          </w:rPr>
          <w:t>Analytics</w:t>
        </w:r>
      </w:ins>
      <w:r>
        <w:rPr>
          <w:color w:val="000000"/>
        </w:rPr>
        <w:t>Ser</w:t>
      </w:r>
      <w:r>
        <w:rPr>
          <w:color w:val="000000"/>
          <w:lang w:eastAsia="zh-CN"/>
        </w:rPr>
        <w:t>Sub</w:t>
      </w:r>
      <w:r>
        <w:rPr>
          <w:color w:val="000000"/>
        </w:rPr>
        <w:t>Generated</w:t>
      </w:r>
      <w:r>
        <w:t>.</w:t>
      </w:r>
      <w:r>
        <w:rPr>
          <w:i/>
          <w:iCs/>
        </w:rPr>
        <w:t>AnalyticsID</w:t>
      </w:r>
      <w:r>
        <w:t>, where</w:t>
      </w:r>
      <w:r>
        <w:rPr>
          <w:i/>
          <w:iCs/>
        </w:rPr>
        <w:t xml:space="preserve"> AnalyticsID</w:t>
      </w:r>
      <w:r>
        <w:rPr>
          <w:i/>
        </w:rPr>
        <w:t xml:space="preserve"> </w:t>
      </w:r>
      <w:r>
        <w:t xml:space="preserve">identifies </w:t>
      </w:r>
      <w:r>
        <w:rPr>
          <w:lang w:eastAsia="zh-CN"/>
        </w:rPr>
        <w:t>different analytics,</w:t>
      </w:r>
      <w:r>
        <w:t xml:space="preserve"> and</w:t>
      </w:r>
    </w:p>
    <w:p w14:paraId="786ED64C" w14:textId="6C955B53" w:rsidR="00325628" w:rsidRDefault="00325628" w:rsidP="00325628">
      <w:pPr>
        <w:pStyle w:val="B2"/>
        <w:rPr>
          <w:lang w:val="en-US" w:eastAsia="zh-CN"/>
        </w:rPr>
      </w:pPr>
      <w:r>
        <w:rPr>
          <w:color w:val="000000"/>
        </w:rPr>
        <w:t>DANS.</w:t>
      </w:r>
      <w:ins w:id="16" w:author="Tejas Subramanya (Nokia)" w:date="2023-09-26T17:28:00Z">
        <w:r w:rsidR="00092449">
          <w:rPr>
            <w:color w:val="000000"/>
          </w:rPr>
          <w:t>Analytics</w:t>
        </w:r>
      </w:ins>
      <w:r>
        <w:rPr>
          <w:color w:val="000000"/>
        </w:rPr>
        <w:t>Ser</w:t>
      </w:r>
      <w:r>
        <w:rPr>
          <w:color w:val="000000"/>
          <w:lang w:eastAsia="zh-CN"/>
        </w:rPr>
        <w:t>Sub</w:t>
      </w:r>
      <w:r>
        <w:rPr>
          <w:color w:val="000000"/>
        </w:rPr>
        <w:t>Generated</w:t>
      </w:r>
      <w:r>
        <w:t>.</w:t>
      </w:r>
      <w:r>
        <w:rPr>
          <w:i/>
          <w:lang w:val="en-US"/>
        </w:rPr>
        <w:t>SNSSAI</w:t>
      </w:r>
      <w:r>
        <w:t>, where</w:t>
      </w:r>
      <w:r>
        <w:rPr>
          <w:i/>
          <w:lang w:val="en-US"/>
        </w:rPr>
        <w:t xml:space="preserve"> SNSSAI</w:t>
      </w:r>
      <w:r>
        <w:rPr>
          <w:lang w:val="en-US"/>
        </w:rPr>
        <w:t xml:space="preserve"> identifies the S-NSSAI.</w:t>
      </w:r>
    </w:p>
    <w:p w14:paraId="4F202376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f)</w:t>
      </w:r>
      <w:r>
        <w:rPr>
          <w:color w:val="000000"/>
        </w:rPr>
        <w:tab/>
      </w:r>
      <w:r>
        <w:t>NWDAFFunction</w:t>
      </w:r>
    </w:p>
    <w:p w14:paraId="1EFD3777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g)</w:t>
      </w:r>
      <w:r>
        <w:rPr>
          <w:color w:val="000000"/>
        </w:rPr>
        <w:tab/>
        <w:t>Valid for packet switched traffic</w:t>
      </w:r>
    </w:p>
    <w:p w14:paraId="7345A2A6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h)</w:t>
      </w:r>
      <w:r>
        <w:rPr>
          <w:color w:val="000000"/>
        </w:rPr>
        <w:tab/>
        <w:t>5GS</w:t>
      </w:r>
    </w:p>
    <w:p w14:paraId="517DB303" w14:textId="2003AA76" w:rsidR="00325628" w:rsidRDefault="00325628" w:rsidP="00325628">
      <w:pPr>
        <w:pStyle w:val="Heading4"/>
        <w:rPr>
          <w:rFonts w:eastAsia="SimSun"/>
        </w:rPr>
      </w:pPr>
      <w:bookmarkStart w:id="17" w:name="_Toc145949510"/>
      <w:r>
        <w:rPr>
          <w:rFonts w:eastAsia="SimSun"/>
          <w:color w:val="000000"/>
        </w:rPr>
        <w:t>5.18.</w:t>
      </w:r>
      <w:r>
        <w:rPr>
          <w:rFonts w:eastAsia="SimSun"/>
          <w:color w:val="000000"/>
          <w:lang w:eastAsia="zh-CN"/>
        </w:rPr>
        <w:t>2.</w:t>
      </w:r>
      <w:ins w:id="18" w:author="Tejas Subramanya (Nokia)" w:date="2023-09-27T11:08:00Z">
        <w:r w:rsidR="00814198">
          <w:rPr>
            <w:rFonts w:eastAsia="SimSun"/>
            <w:color w:val="000000"/>
            <w:lang w:eastAsia="zh-CN"/>
          </w:rPr>
          <w:t>X.</w:t>
        </w:r>
      </w:ins>
      <w:r>
        <w:rPr>
          <w:rFonts w:eastAsia="SimSun"/>
          <w:color w:val="000000"/>
          <w:lang w:eastAsia="zh-CN"/>
        </w:rPr>
        <w:t>2</w:t>
      </w:r>
      <w:r>
        <w:rPr>
          <w:rFonts w:eastAsia="SimSun"/>
          <w:color w:val="000000"/>
        </w:rPr>
        <w:tab/>
        <w:t xml:space="preserve">Number of analytics service </w:t>
      </w:r>
      <w:r>
        <w:rPr>
          <w:rFonts w:eastAsia="SimSun"/>
          <w:lang w:eastAsia="zh-CN"/>
        </w:rPr>
        <w:t>requests from Aggregator NWDAF</w:t>
      </w:r>
      <w:bookmarkEnd w:id="17"/>
    </w:p>
    <w:p w14:paraId="5E496BE8" w14:textId="5038509F" w:rsidR="00325628" w:rsidRDefault="00325628" w:rsidP="00325628">
      <w:pPr>
        <w:pStyle w:val="B10"/>
        <w:rPr>
          <w:rFonts w:eastAsia="SimSun"/>
          <w:color w:val="000000"/>
        </w:rPr>
      </w:pPr>
      <w:r>
        <w:rPr>
          <w:color w:val="000000"/>
        </w:rPr>
        <w:t>a)</w:t>
      </w:r>
      <w:r>
        <w:rPr>
          <w:color w:val="000000"/>
        </w:rPr>
        <w:tab/>
        <w:t xml:space="preserve">This measurement provides the number of </w:t>
      </w:r>
      <w:ins w:id="19" w:author="Tejas Subramanya (Nokia)" w:date="2023-09-26T17:29:00Z">
        <w:r w:rsidR="00092449">
          <w:rPr>
            <w:color w:val="000000"/>
          </w:rPr>
          <w:t xml:space="preserve">analytics </w:t>
        </w:r>
      </w:ins>
      <w:r>
        <w:rPr>
          <w:color w:val="000000"/>
        </w:rPr>
        <w:t>service requests generated by the Aggregator NWDAF.</w:t>
      </w:r>
    </w:p>
    <w:p w14:paraId="41BD79C0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b)</w:t>
      </w:r>
      <w:r>
        <w:rPr>
          <w:color w:val="000000"/>
        </w:rPr>
        <w:tab/>
        <w:t>CC</w:t>
      </w:r>
    </w:p>
    <w:p w14:paraId="1CF485C1" w14:textId="5B28A89B" w:rsidR="00325628" w:rsidRDefault="00325628" w:rsidP="00325628">
      <w:pPr>
        <w:pStyle w:val="B10"/>
        <w:rPr>
          <w:sz w:val="21"/>
          <w:szCs w:val="22"/>
        </w:rPr>
      </w:pPr>
      <w:r>
        <w:rPr>
          <w:color w:val="000000"/>
        </w:rPr>
        <w:t>c)</w:t>
      </w:r>
      <w:r>
        <w:rPr>
          <w:color w:val="000000"/>
        </w:rPr>
        <w:tab/>
        <w:t xml:space="preserve">On sending the </w:t>
      </w:r>
      <w:ins w:id="20" w:author="Tejas Subramanya (Nokia)" w:date="2023-09-26T17:29:00Z">
        <w:r w:rsidR="00092449">
          <w:rPr>
            <w:color w:val="000000"/>
          </w:rPr>
          <w:t xml:space="preserve">analytics </w:t>
        </w:r>
      </w:ins>
      <w:r>
        <w:rPr>
          <w:color w:val="000000"/>
        </w:rPr>
        <w:t xml:space="preserve">service </w:t>
      </w:r>
      <w:r>
        <w:t xml:space="preserve">request </w:t>
      </w:r>
      <w:r>
        <w:rPr>
          <w:color w:val="000000"/>
        </w:rPr>
        <w:t xml:space="preserve">by the Aggregator NWDAF </w:t>
      </w:r>
      <w:r>
        <w:t xml:space="preserve">to other NWDAFs to request analytics information for analytics aggregation (See TS 23.288 [2]), each request is added to the corresponding counter. The </w:t>
      </w:r>
      <w:r>
        <w:rPr>
          <w:sz w:val="21"/>
          <w:szCs w:val="22"/>
        </w:rPr>
        <w:t xml:space="preserve">measurement can be split into subcounters per Analytics ID (see clause </w:t>
      </w:r>
      <w:r>
        <w:t>5.1.6.2.42 and 5.1.6.3.4 in TS 29.520 [58]</w:t>
      </w:r>
      <w:r>
        <w:rPr>
          <w:sz w:val="21"/>
          <w:szCs w:val="22"/>
        </w:rPr>
        <w:t>) and subcounters per S-NSSAI.</w:t>
      </w:r>
    </w:p>
    <w:p w14:paraId="6BBC1022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d)</w:t>
      </w:r>
      <w:r>
        <w:rPr>
          <w:color w:val="000000"/>
        </w:rPr>
        <w:tab/>
        <w:t>An integer value</w:t>
      </w:r>
    </w:p>
    <w:p w14:paraId="28C3CC15" w14:textId="427D13CE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e)</w:t>
      </w:r>
      <w:r>
        <w:rPr>
          <w:color w:val="000000"/>
        </w:rPr>
        <w:tab/>
      </w:r>
      <w:r>
        <w:t>The measurement name has the form</w:t>
      </w:r>
      <w:r>
        <w:rPr>
          <w:color w:val="000000"/>
        </w:rPr>
        <w:t xml:space="preserve"> DANS.</w:t>
      </w:r>
      <w:ins w:id="21" w:author="Tejas Subramanya (Nokia)" w:date="2023-09-26T17:30:00Z">
        <w:r w:rsidR="00092449">
          <w:rPr>
            <w:color w:val="000000"/>
          </w:rPr>
          <w:t>Analytics</w:t>
        </w:r>
      </w:ins>
      <w:r>
        <w:rPr>
          <w:color w:val="000000"/>
        </w:rPr>
        <w:t>SerReqGenerated, and</w:t>
      </w:r>
    </w:p>
    <w:p w14:paraId="7A791279" w14:textId="12674BAB" w:rsidR="00325628" w:rsidRDefault="00325628" w:rsidP="00325628">
      <w:pPr>
        <w:pStyle w:val="B2"/>
      </w:pPr>
      <w:r>
        <w:rPr>
          <w:color w:val="000000"/>
        </w:rPr>
        <w:t>DANS.</w:t>
      </w:r>
      <w:ins w:id="22" w:author="Tejas Subramanya (Nokia)" w:date="2023-09-26T17:30:00Z">
        <w:r w:rsidR="00092449">
          <w:rPr>
            <w:color w:val="000000"/>
          </w:rPr>
          <w:t>Analytics</w:t>
        </w:r>
      </w:ins>
      <w:r>
        <w:rPr>
          <w:color w:val="000000"/>
        </w:rPr>
        <w:t>SerReqGenerated</w:t>
      </w:r>
      <w:r>
        <w:t>.</w:t>
      </w:r>
      <w:r>
        <w:rPr>
          <w:i/>
          <w:iCs/>
        </w:rPr>
        <w:t>AnalyticsID</w:t>
      </w:r>
      <w:r>
        <w:t>, where</w:t>
      </w:r>
      <w:r>
        <w:rPr>
          <w:i/>
          <w:iCs/>
        </w:rPr>
        <w:t xml:space="preserve"> AnalyticsID</w:t>
      </w:r>
      <w:r>
        <w:rPr>
          <w:i/>
        </w:rPr>
        <w:t xml:space="preserve"> </w:t>
      </w:r>
      <w:r>
        <w:t xml:space="preserve">identifies </w:t>
      </w:r>
      <w:r>
        <w:rPr>
          <w:lang w:eastAsia="zh-CN"/>
        </w:rPr>
        <w:t>different analytics,</w:t>
      </w:r>
      <w:r>
        <w:t xml:space="preserve"> and</w:t>
      </w:r>
    </w:p>
    <w:p w14:paraId="11C6ABCA" w14:textId="686FD38F" w:rsidR="00325628" w:rsidRDefault="00325628" w:rsidP="00325628">
      <w:pPr>
        <w:pStyle w:val="B2"/>
        <w:rPr>
          <w:lang w:val="en-US" w:eastAsia="zh-CN"/>
        </w:rPr>
      </w:pPr>
      <w:r>
        <w:rPr>
          <w:color w:val="000000"/>
        </w:rPr>
        <w:t>DANS.</w:t>
      </w:r>
      <w:ins w:id="23" w:author="Tejas Subramanya (Nokia)" w:date="2023-09-26T17:30:00Z">
        <w:r w:rsidR="00092449">
          <w:rPr>
            <w:color w:val="000000"/>
          </w:rPr>
          <w:t>Analytics</w:t>
        </w:r>
      </w:ins>
      <w:r>
        <w:rPr>
          <w:color w:val="000000"/>
        </w:rPr>
        <w:t>SerReqGenerated</w:t>
      </w:r>
      <w:r>
        <w:t>.</w:t>
      </w:r>
      <w:r>
        <w:rPr>
          <w:i/>
          <w:lang w:val="en-US"/>
        </w:rPr>
        <w:t>SNSSAI</w:t>
      </w:r>
      <w:r>
        <w:t>, where</w:t>
      </w:r>
      <w:r>
        <w:rPr>
          <w:i/>
          <w:lang w:val="en-US"/>
        </w:rPr>
        <w:t xml:space="preserve"> SNSSAI</w:t>
      </w:r>
      <w:r>
        <w:rPr>
          <w:lang w:val="en-US"/>
        </w:rPr>
        <w:t xml:space="preserve"> identifies the S-NSSAI.</w:t>
      </w:r>
    </w:p>
    <w:p w14:paraId="0DB9135E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f)</w:t>
      </w:r>
      <w:r>
        <w:rPr>
          <w:color w:val="000000"/>
        </w:rPr>
        <w:tab/>
      </w:r>
      <w:r>
        <w:t>NWDAFFunction</w:t>
      </w:r>
    </w:p>
    <w:p w14:paraId="1028AC5B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g)</w:t>
      </w:r>
      <w:r>
        <w:rPr>
          <w:color w:val="000000"/>
        </w:rPr>
        <w:tab/>
        <w:t>Valid for packet switched traffic</w:t>
      </w:r>
    </w:p>
    <w:p w14:paraId="0368E32C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h)</w:t>
      </w:r>
      <w:r>
        <w:rPr>
          <w:color w:val="000000"/>
        </w:rPr>
        <w:tab/>
        <w:t>5GS</w:t>
      </w:r>
    </w:p>
    <w:p w14:paraId="69DFC6BB" w14:textId="2785A411" w:rsidR="00325628" w:rsidRDefault="00325628" w:rsidP="00325628">
      <w:pPr>
        <w:pStyle w:val="Heading4"/>
        <w:rPr>
          <w:rFonts w:eastAsia="SimSun"/>
          <w:color w:val="000000"/>
        </w:rPr>
      </w:pPr>
      <w:bookmarkStart w:id="24" w:name="_Toc145949511"/>
      <w:r>
        <w:rPr>
          <w:rFonts w:eastAsia="SimSun"/>
          <w:color w:val="000000"/>
        </w:rPr>
        <w:t>5.18.2</w:t>
      </w:r>
      <w:r>
        <w:rPr>
          <w:rFonts w:eastAsia="SimSun"/>
          <w:color w:val="000000"/>
          <w:lang w:eastAsia="zh-CN"/>
        </w:rPr>
        <w:t>.</w:t>
      </w:r>
      <w:ins w:id="25" w:author="Tejas Subramanya (Nokia)" w:date="2023-09-27T11:08:00Z">
        <w:r w:rsidR="00814198">
          <w:rPr>
            <w:rFonts w:eastAsia="SimSun"/>
            <w:color w:val="000000"/>
            <w:lang w:eastAsia="zh-CN"/>
          </w:rPr>
          <w:t>X.</w:t>
        </w:r>
      </w:ins>
      <w:r>
        <w:rPr>
          <w:rFonts w:eastAsia="SimSun"/>
          <w:color w:val="000000"/>
          <w:lang w:eastAsia="zh-CN"/>
        </w:rPr>
        <w:t>3</w:t>
      </w:r>
      <w:r>
        <w:rPr>
          <w:rFonts w:eastAsia="SimSun"/>
          <w:color w:val="000000"/>
        </w:rPr>
        <w:tab/>
        <w:t xml:space="preserve">Number of </w:t>
      </w:r>
      <w:ins w:id="26" w:author="Tejas Subramanya (Nokia)" w:date="2023-09-26T17:31:00Z">
        <w:r w:rsidR="00092449">
          <w:rPr>
            <w:rFonts w:eastAsia="SimSun"/>
            <w:color w:val="000000"/>
          </w:rPr>
          <w:t xml:space="preserve">analytics </w:t>
        </w:r>
      </w:ins>
      <w:r>
        <w:rPr>
          <w:rFonts w:eastAsia="SimSun"/>
          <w:color w:val="000000"/>
        </w:rPr>
        <w:t xml:space="preserve">service </w:t>
      </w:r>
      <w:r>
        <w:rPr>
          <w:rFonts w:eastAsia="SimSun"/>
          <w:lang w:eastAsia="zh-CN"/>
        </w:rPr>
        <w:t>notifications received by the Aggregator NWDAF</w:t>
      </w:r>
      <w:bookmarkEnd w:id="24"/>
    </w:p>
    <w:p w14:paraId="48D7D32B" w14:textId="77777777" w:rsidR="00325628" w:rsidRDefault="00325628" w:rsidP="00325628">
      <w:pPr>
        <w:pStyle w:val="B10"/>
        <w:rPr>
          <w:rFonts w:eastAsia="SimSun"/>
          <w:color w:val="000000"/>
        </w:rPr>
      </w:pPr>
      <w:r>
        <w:rPr>
          <w:color w:val="000000"/>
        </w:rPr>
        <w:t>a)</w:t>
      </w:r>
      <w:r>
        <w:rPr>
          <w:color w:val="000000"/>
        </w:rPr>
        <w:tab/>
        <w:t>This measurement provides the number of analytics service notifications received by the A</w:t>
      </w:r>
      <w:r>
        <w:t>ggregator NWDAF</w:t>
      </w:r>
      <w:r>
        <w:rPr>
          <w:color w:val="000000"/>
        </w:rPr>
        <w:t>.</w:t>
      </w:r>
    </w:p>
    <w:p w14:paraId="1ACCED4B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b)</w:t>
      </w:r>
      <w:r>
        <w:rPr>
          <w:color w:val="000000"/>
        </w:rPr>
        <w:tab/>
        <w:t>CC</w:t>
      </w:r>
    </w:p>
    <w:p w14:paraId="42B81376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c)</w:t>
      </w:r>
      <w:r>
        <w:rPr>
          <w:color w:val="000000"/>
        </w:rPr>
        <w:tab/>
        <w:t xml:space="preserve">On receipt by the Aggregator NWDAF of the notification corresponding </w:t>
      </w:r>
      <w:r>
        <w:t xml:space="preserve">to the analytics service subscription from Aggregator NWDAF (See TS 23.288 [2]), each transmitted notification is added to the corresponding counter. The </w:t>
      </w:r>
      <w:r>
        <w:rPr>
          <w:sz w:val="21"/>
          <w:szCs w:val="22"/>
        </w:rPr>
        <w:t xml:space="preserve">measurement can be split into subcounters per Analytics ID (see clause </w:t>
      </w:r>
      <w:r>
        <w:t>5.1.6.2.42 and 5.1.6.3.4 in TS 29.520 [X]</w:t>
      </w:r>
      <w:r>
        <w:rPr>
          <w:sz w:val="21"/>
          <w:szCs w:val="22"/>
        </w:rPr>
        <w:t>) and subcounters per S-NSSAI.</w:t>
      </w:r>
    </w:p>
    <w:p w14:paraId="2ACF7F11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lastRenderedPageBreak/>
        <w:t>d)</w:t>
      </w:r>
      <w:r>
        <w:rPr>
          <w:color w:val="000000"/>
        </w:rPr>
        <w:tab/>
        <w:t>An integer value</w:t>
      </w:r>
    </w:p>
    <w:p w14:paraId="754A89E9" w14:textId="5F162445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e)</w:t>
      </w:r>
      <w:r>
        <w:rPr>
          <w:color w:val="000000"/>
        </w:rPr>
        <w:tab/>
      </w:r>
      <w:r>
        <w:t>The measurement name has the form</w:t>
      </w:r>
      <w:r>
        <w:rPr>
          <w:color w:val="000000"/>
        </w:rPr>
        <w:t xml:space="preserve"> DANS.</w:t>
      </w:r>
      <w:ins w:id="27" w:author="Tejas Subramanya (Nokia)" w:date="2023-09-26T17:31:00Z">
        <w:r w:rsidR="00092449">
          <w:rPr>
            <w:color w:val="000000"/>
          </w:rPr>
          <w:t>Analytics</w:t>
        </w:r>
      </w:ins>
      <w:r>
        <w:rPr>
          <w:color w:val="000000"/>
        </w:rPr>
        <w:t>Ser</w:t>
      </w:r>
      <w:r>
        <w:rPr>
          <w:color w:val="000000"/>
          <w:lang w:eastAsia="zh-CN"/>
        </w:rPr>
        <w:t>NotificationReceived</w:t>
      </w:r>
      <w:r>
        <w:rPr>
          <w:color w:val="000000"/>
        </w:rPr>
        <w:t>, and</w:t>
      </w:r>
    </w:p>
    <w:p w14:paraId="4799AE93" w14:textId="19D6625B" w:rsidR="00325628" w:rsidRDefault="00325628" w:rsidP="00325628">
      <w:pPr>
        <w:pStyle w:val="B2"/>
      </w:pPr>
      <w:r>
        <w:rPr>
          <w:color w:val="000000"/>
        </w:rPr>
        <w:t>DANS.</w:t>
      </w:r>
      <w:ins w:id="28" w:author="Tejas Subramanya (Nokia)" w:date="2023-09-26T17:31:00Z">
        <w:r w:rsidR="00092449">
          <w:rPr>
            <w:color w:val="000000"/>
          </w:rPr>
          <w:t>Analytics</w:t>
        </w:r>
      </w:ins>
      <w:r>
        <w:rPr>
          <w:color w:val="000000"/>
        </w:rPr>
        <w:t>Ser</w:t>
      </w:r>
      <w:r>
        <w:rPr>
          <w:color w:val="000000"/>
          <w:lang w:eastAsia="zh-CN"/>
        </w:rPr>
        <w:t>NotificationReceived</w:t>
      </w:r>
      <w:r>
        <w:t>.</w:t>
      </w:r>
      <w:r>
        <w:rPr>
          <w:i/>
          <w:iCs/>
        </w:rPr>
        <w:t>AnalyticsID</w:t>
      </w:r>
      <w:r>
        <w:t>, where</w:t>
      </w:r>
      <w:r>
        <w:rPr>
          <w:i/>
          <w:iCs/>
        </w:rPr>
        <w:t xml:space="preserve"> AnalyticsID</w:t>
      </w:r>
      <w:r>
        <w:rPr>
          <w:i/>
        </w:rPr>
        <w:t xml:space="preserve"> </w:t>
      </w:r>
      <w:r>
        <w:t xml:space="preserve">identifies </w:t>
      </w:r>
      <w:r>
        <w:rPr>
          <w:lang w:eastAsia="zh-CN"/>
        </w:rPr>
        <w:t>different analytics,</w:t>
      </w:r>
      <w:r>
        <w:t xml:space="preserve"> and</w:t>
      </w:r>
    </w:p>
    <w:p w14:paraId="6DCB0BDA" w14:textId="0134C4E4" w:rsidR="00325628" w:rsidRDefault="00325628" w:rsidP="00325628">
      <w:pPr>
        <w:pStyle w:val="B2"/>
        <w:rPr>
          <w:lang w:val="en-US" w:eastAsia="zh-CN"/>
        </w:rPr>
      </w:pPr>
      <w:r>
        <w:rPr>
          <w:color w:val="000000"/>
        </w:rPr>
        <w:t>DANS.</w:t>
      </w:r>
      <w:ins w:id="29" w:author="Tejas Subramanya (Nokia)" w:date="2023-09-26T17:32:00Z">
        <w:r w:rsidR="00092449">
          <w:rPr>
            <w:color w:val="000000"/>
          </w:rPr>
          <w:t>Analytics</w:t>
        </w:r>
      </w:ins>
      <w:r>
        <w:rPr>
          <w:color w:val="000000"/>
        </w:rPr>
        <w:t>Ser</w:t>
      </w:r>
      <w:r>
        <w:rPr>
          <w:color w:val="000000"/>
          <w:lang w:eastAsia="zh-CN"/>
        </w:rPr>
        <w:t>NotificationReceived</w:t>
      </w:r>
      <w:r>
        <w:t>.</w:t>
      </w:r>
      <w:r>
        <w:rPr>
          <w:i/>
          <w:lang w:val="en-US"/>
        </w:rPr>
        <w:t>SNSSAI</w:t>
      </w:r>
      <w:r>
        <w:t>, where</w:t>
      </w:r>
      <w:r>
        <w:rPr>
          <w:i/>
          <w:lang w:val="en-US"/>
        </w:rPr>
        <w:t xml:space="preserve"> SNSSAI</w:t>
      </w:r>
      <w:r>
        <w:rPr>
          <w:lang w:val="en-US"/>
        </w:rPr>
        <w:t xml:space="preserve"> identifies the S-NSSAI.</w:t>
      </w:r>
    </w:p>
    <w:p w14:paraId="21928ADB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f)</w:t>
      </w:r>
      <w:r>
        <w:rPr>
          <w:color w:val="000000"/>
        </w:rPr>
        <w:tab/>
      </w:r>
      <w:r>
        <w:t>NWDAFFunction</w:t>
      </w:r>
    </w:p>
    <w:p w14:paraId="0DE5B353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g)</w:t>
      </w:r>
      <w:r>
        <w:rPr>
          <w:color w:val="000000"/>
        </w:rPr>
        <w:tab/>
        <w:t>Valid for packet switched traffic</w:t>
      </w:r>
    </w:p>
    <w:p w14:paraId="401D40BB" w14:textId="77777777" w:rsidR="00325628" w:rsidRDefault="00325628" w:rsidP="00325628">
      <w:pPr>
        <w:pStyle w:val="B10"/>
        <w:rPr>
          <w:lang w:eastAsia="zh-CN"/>
        </w:rPr>
      </w:pPr>
      <w:r>
        <w:rPr>
          <w:color w:val="000000"/>
        </w:rPr>
        <w:t>h)</w:t>
      </w:r>
      <w:r>
        <w:rPr>
          <w:color w:val="000000"/>
        </w:rPr>
        <w:tab/>
        <w:t>5GS</w:t>
      </w:r>
    </w:p>
    <w:p w14:paraId="3D492E02" w14:textId="5DD4A7A5" w:rsidR="00325628" w:rsidRDefault="00325628" w:rsidP="00325628">
      <w:pPr>
        <w:pStyle w:val="Heading4"/>
        <w:rPr>
          <w:rFonts w:eastAsia="SimSun"/>
          <w:color w:val="000000"/>
        </w:rPr>
      </w:pPr>
      <w:bookmarkStart w:id="30" w:name="_Toc145949512"/>
      <w:r>
        <w:rPr>
          <w:rFonts w:eastAsia="SimSun"/>
          <w:color w:val="000000"/>
        </w:rPr>
        <w:t>5.18.2</w:t>
      </w:r>
      <w:r>
        <w:rPr>
          <w:rFonts w:eastAsia="SimSun"/>
          <w:color w:val="000000"/>
          <w:lang w:eastAsia="zh-CN"/>
        </w:rPr>
        <w:t>.</w:t>
      </w:r>
      <w:ins w:id="31" w:author="Tejas Subramanya (Nokia)" w:date="2023-09-27T11:08:00Z">
        <w:r w:rsidR="00814198">
          <w:rPr>
            <w:rFonts w:eastAsia="SimSun"/>
            <w:color w:val="000000"/>
            <w:lang w:eastAsia="zh-CN"/>
          </w:rPr>
          <w:t>X.</w:t>
        </w:r>
      </w:ins>
      <w:r>
        <w:rPr>
          <w:rFonts w:eastAsia="SimSun"/>
          <w:color w:val="000000"/>
          <w:lang w:eastAsia="zh-CN"/>
        </w:rPr>
        <w:t>4</w:t>
      </w:r>
      <w:r>
        <w:rPr>
          <w:rFonts w:eastAsia="SimSun"/>
          <w:color w:val="000000"/>
        </w:rPr>
        <w:tab/>
        <w:t xml:space="preserve">Number of </w:t>
      </w:r>
      <w:ins w:id="32" w:author="Tejas Subramanya (Nokia)" w:date="2023-09-26T17:31:00Z">
        <w:r w:rsidR="00092449">
          <w:rPr>
            <w:rFonts w:eastAsia="SimSun"/>
            <w:color w:val="000000"/>
          </w:rPr>
          <w:t xml:space="preserve">analytics </w:t>
        </w:r>
      </w:ins>
      <w:r>
        <w:rPr>
          <w:rFonts w:eastAsia="SimSun"/>
          <w:color w:val="000000"/>
        </w:rPr>
        <w:t xml:space="preserve">service </w:t>
      </w:r>
      <w:r>
        <w:rPr>
          <w:rFonts w:eastAsia="SimSun"/>
          <w:lang w:eastAsia="zh-CN"/>
        </w:rPr>
        <w:t>responses received by the Aggregator NWDAF</w:t>
      </w:r>
      <w:bookmarkEnd w:id="30"/>
    </w:p>
    <w:p w14:paraId="3B76E808" w14:textId="77777777" w:rsidR="00325628" w:rsidRDefault="00325628" w:rsidP="00325628">
      <w:pPr>
        <w:pStyle w:val="B10"/>
        <w:rPr>
          <w:rFonts w:eastAsia="SimSun"/>
          <w:color w:val="000000"/>
        </w:rPr>
      </w:pPr>
      <w:r>
        <w:rPr>
          <w:color w:val="000000"/>
        </w:rPr>
        <w:t>a)</w:t>
      </w:r>
      <w:r>
        <w:rPr>
          <w:color w:val="000000"/>
        </w:rPr>
        <w:tab/>
        <w:t>This measurement provides the number of analytics service response</w:t>
      </w:r>
      <w:r>
        <w:t>s received by the Aggregator NWDAF</w:t>
      </w:r>
      <w:r>
        <w:rPr>
          <w:color w:val="000000"/>
        </w:rPr>
        <w:t>.</w:t>
      </w:r>
    </w:p>
    <w:p w14:paraId="5BB0448F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b)</w:t>
      </w:r>
      <w:r>
        <w:rPr>
          <w:color w:val="000000"/>
        </w:rPr>
        <w:tab/>
        <w:t>CC</w:t>
      </w:r>
    </w:p>
    <w:p w14:paraId="144310FF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c)</w:t>
      </w:r>
      <w:r>
        <w:rPr>
          <w:color w:val="000000"/>
        </w:rPr>
        <w:tab/>
        <w:t xml:space="preserve">On receipt by the Aggregator NWDAFs of the response corresponding </w:t>
      </w:r>
      <w:r>
        <w:t xml:space="preserve">to the analytics service request from Aggregator NWDAF (See TS 23.288 [2]), each received response is added to the corresponding counter. The </w:t>
      </w:r>
      <w:r>
        <w:rPr>
          <w:sz w:val="21"/>
          <w:szCs w:val="22"/>
        </w:rPr>
        <w:t xml:space="preserve">measurement can be split into subcounters per Analytics ID (see clause </w:t>
      </w:r>
      <w:r>
        <w:t>5.1.6.2.42 and 5.1.6.3.4 in TS 29.520 [58]</w:t>
      </w:r>
      <w:r>
        <w:rPr>
          <w:sz w:val="21"/>
          <w:szCs w:val="22"/>
        </w:rPr>
        <w:t>) and subcounters per S-NSSAI.</w:t>
      </w:r>
    </w:p>
    <w:p w14:paraId="6BEFC174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d)</w:t>
      </w:r>
      <w:r>
        <w:rPr>
          <w:color w:val="000000"/>
        </w:rPr>
        <w:tab/>
        <w:t>An integer value</w:t>
      </w:r>
    </w:p>
    <w:p w14:paraId="67DD6F88" w14:textId="0E6CC6BF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e)</w:t>
      </w:r>
      <w:r>
        <w:rPr>
          <w:color w:val="000000"/>
        </w:rPr>
        <w:tab/>
      </w:r>
      <w:r>
        <w:t>The measurement name has the form</w:t>
      </w:r>
      <w:r>
        <w:rPr>
          <w:color w:val="000000"/>
        </w:rPr>
        <w:t xml:space="preserve"> DANS.</w:t>
      </w:r>
      <w:ins w:id="33" w:author="Tejas Subramanya (Nokia)" w:date="2023-09-26T17:36:00Z">
        <w:r w:rsidR="008805D3">
          <w:rPr>
            <w:color w:val="000000"/>
          </w:rPr>
          <w:t>Analytics</w:t>
        </w:r>
      </w:ins>
      <w:r>
        <w:rPr>
          <w:color w:val="000000"/>
        </w:rPr>
        <w:t>Ser</w:t>
      </w:r>
      <w:r>
        <w:rPr>
          <w:color w:val="000000"/>
          <w:lang w:eastAsia="zh-CN"/>
        </w:rPr>
        <w:t>ResponseReceived</w:t>
      </w:r>
      <w:r>
        <w:rPr>
          <w:color w:val="000000"/>
        </w:rPr>
        <w:t>, and</w:t>
      </w:r>
    </w:p>
    <w:p w14:paraId="350C9FEE" w14:textId="0C966D0A" w:rsidR="00325628" w:rsidRDefault="00325628" w:rsidP="00325628">
      <w:pPr>
        <w:pStyle w:val="B2"/>
      </w:pPr>
      <w:r>
        <w:rPr>
          <w:color w:val="000000"/>
        </w:rPr>
        <w:t>DANS.</w:t>
      </w:r>
      <w:ins w:id="34" w:author="Tejas Subramanya (Nokia)" w:date="2023-09-26T17:36:00Z">
        <w:r w:rsidR="008805D3">
          <w:rPr>
            <w:color w:val="000000"/>
          </w:rPr>
          <w:t>Analytics</w:t>
        </w:r>
      </w:ins>
      <w:r>
        <w:rPr>
          <w:color w:val="000000"/>
        </w:rPr>
        <w:t>Ser</w:t>
      </w:r>
      <w:r>
        <w:rPr>
          <w:color w:val="000000"/>
          <w:lang w:eastAsia="zh-CN"/>
        </w:rPr>
        <w:t>ResponseReceived</w:t>
      </w:r>
      <w:r>
        <w:t>.</w:t>
      </w:r>
      <w:r>
        <w:rPr>
          <w:i/>
          <w:iCs/>
        </w:rPr>
        <w:t>AnalyticsID</w:t>
      </w:r>
      <w:r>
        <w:t>, where</w:t>
      </w:r>
      <w:r>
        <w:rPr>
          <w:i/>
          <w:iCs/>
        </w:rPr>
        <w:t xml:space="preserve"> AnalyticsID</w:t>
      </w:r>
      <w:r>
        <w:rPr>
          <w:i/>
        </w:rPr>
        <w:t xml:space="preserve"> </w:t>
      </w:r>
      <w:r>
        <w:t xml:space="preserve">identifies </w:t>
      </w:r>
      <w:r>
        <w:rPr>
          <w:lang w:eastAsia="zh-CN"/>
        </w:rPr>
        <w:t>different analytics,</w:t>
      </w:r>
      <w:r>
        <w:t xml:space="preserve"> and</w:t>
      </w:r>
    </w:p>
    <w:p w14:paraId="40603A0A" w14:textId="7EC36AAD" w:rsidR="00325628" w:rsidRDefault="00325628" w:rsidP="00325628">
      <w:pPr>
        <w:pStyle w:val="B2"/>
        <w:rPr>
          <w:lang w:val="en-US" w:eastAsia="zh-CN"/>
        </w:rPr>
      </w:pPr>
      <w:r>
        <w:rPr>
          <w:color w:val="000000"/>
        </w:rPr>
        <w:t>DANS.</w:t>
      </w:r>
      <w:ins w:id="35" w:author="Tejas Subramanya (Nokia)" w:date="2023-09-26T17:36:00Z">
        <w:r w:rsidR="008805D3">
          <w:rPr>
            <w:color w:val="000000"/>
          </w:rPr>
          <w:t>Analytics</w:t>
        </w:r>
      </w:ins>
      <w:r>
        <w:rPr>
          <w:color w:val="000000"/>
        </w:rPr>
        <w:t>Ser</w:t>
      </w:r>
      <w:r>
        <w:rPr>
          <w:color w:val="000000"/>
          <w:lang w:eastAsia="zh-CN"/>
        </w:rPr>
        <w:t>ResponseReceived</w:t>
      </w:r>
      <w:r>
        <w:t>.</w:t>
      </w:r>
      <w:r>
        <w:rPr>
          <w:i/>
          <w:lang w:val="en-US"/>
        </w:rPr>
        <w:t>SNSSAI</w:t>
      </w:r>
      <w:r>
        <w:t>, where</w:t>
      </w:r>
      <w:r>
        <w:rPr>
          <w:i/>
          <w:lang w:val="en-US"/>
        </w:rPr>
        <w:t xml:space="preserve"> SNSSAI</w:t>
      </w:r>
      <w:r>
        <w:rPr>
          <w:lang w:val="en-US"/>
        </w:rPr>
        <w:t xml:space="preserve"> identifies the S-NSSAI.</w:t>
      </w:r>
    </w:p>
    <w:p w14:paraId="469F5D89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f)</w:t>
      </w:r>
      <w:r>
        <w:rPr>
          <w:color w:val="000000"/>
        </w:rPr>
        <w:tab/>
      </w:r>
      <w:r>
        <w:t>NWDAFFunction</w:t>
      </w:r>
    </w:p>
    <w:p w14:paraId="6AD42AAE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g)</w:t>
      </w:r>
      <w:r>
        <w:rPr>
          <w:color w:val="000000"/>
        </w:rPr>
        <w:tab/>
        <w:t>Valid for packet switched traffic</w:t>
      </w:r>
    </w:p>
    <w:p w14:paraId="68765436" w14:textId="77777777" w:rsidR="00325628" w:rsidRDefault="00325628" w:rsidP="00325628">
      <w:pPr>
        <w:pStyle w:val="B10"/>
        <w:rPr>
          <w:color w:val="000000"/>
        </w:rPr>
      </w:pPr>
      <w:r>
        <w:rPr>
          <w:color w:val="000000"/>
        </w:rPr>
        <w:t>h)</w:t>
      </w:r>
      <w:r>
        <w:rPr>
          <w:color w:val="000000"/>
        </w:rPr>
        <w:tab/>
        <w:t>5GS</w:t>
      </w:r>
    </w:p>
    <w:p w14:paraId="564E18BE" w14:textId="77777777" w:rsidR="00EF7884" w:rsidRPr="00BC0026" w:rsidRDefault="00EF7884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58A4E" w14:textId="77777777" w:rsidR="00935936" w:rsidRDefault="00935936">
      <w:r>
        <w:separator/>
      </w:r>
    </w:p>
  </w:endnote>
  <w:endnote w:type="continuationSeparator" w:id="0">
    <w:p w14:paraId="7F3B64FE" w14:textId="77777777" w:rsidR="00935936" w:rsidRDefault="00935936">
      <w:r>
        <w:continuationSeparator/>
      </w:r>
    </w:p>
  </w:endnote>
  <w:endnote w:type="continuationNotice" w:id="1">
    <w:p w14:paraId="6AE6350C" w14:textId="77777777" w:rsidR="00935936" w:rsidRDefault="009359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E5D80" w14:textId="77777777" w:rsidR="00935936" w:rsidRDefault="00935936">
      <w:r>
        <w:separator/>
      </w:r>
    </w:p>
  </w:footnote>
  <w:footnote w:type="continuationSeparator" w:id="0">
    <w:p w14:paraId="1A5AB168" w14:textId="77777777" w:rsidR="00935936" w:rsidRDefault="00935936">
      <w:r>
        <w:continuationSeparator/>
      </w:r>
    </w:p>
  </w:footnote>
  <w:footnote w:type="continuationNotice" w:id="1">
    <w:p w14:paraId="5CEFA9D1" w14:textId="77777777" w:rsidR="00935936" w:rsidRDefault="009359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F0465"/>
    <w:multiLevelType w:val="hybridMultilevel"/>
    <w:tmpl w:val="EC484A18"/>
    <w:lvl w:ilvl="0" w:tplc="89E245CA">
      <w:start w:val="6"/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5DA0DC4"/>
    <w:multiLevelType w:val="hybridMultilevel"/>
    <w:tmpl w:val="833C2ACA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BE6BE6"/>
    <w:multiLevelType w:val="hybridMultilevel"/>
    <w:tmpl w:val="4678F1F4"/>
    <w:lvl w:ilvl="0" w:tplc="195097F6">
      <w:start w:val="146"/>
      <w:numFmt w:val="bullet"/>
      <w:lvlText w:val="‑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8"/>
  </w:num>
  <w:num w:numId="5" w16cid:durableId="1507407394">
    <w:abstractNumId w:val="12"/>
  </w:num>
  <w:num w:numId="6" w16cid:durableId="1063062504">
    <w:abstractNumId w:val="29"/>
  </w:num>
  <w:num w:numId="7" w16cid:durableId="949241516">
    <w:abstractNumId w:val="36"/>
  </w:num>
  <w:num w:numId="8" w16cid:durableId="1841265627">
    <w:abstractNumId w:val="45"/>
  </w:num>
  <w:num w:numId="9" w16cid:durableId="526142112">
    <w:abstractNumId w:val="42"/>
  </w:num>
  <w:num w:numId="10" w16cid:durableId="2005087231">
    <w:abstractNumId w:val="26"/>
  </w:num>
  <w:num w:numId="11" w16cid:durableId="1851025954">
    <w:abstractNumId w:val="44"/>
  </w:num>
  <w:num w:numId="12" w16cid:durableId="1236010284">
    <w:abstractNumId w:val="13"/>
  </w:num>
  <w:num w:numId="13" w16cid:durableId="1622299417">
    <w:abstractNumId w:val="20"/>
  </w:num>
  <w:num w:numId="14" w16cid:durableId="1974631497">
    <w:abstractNumId w:val="31"/>
  </w:num>
  <w:num w:numId="15" w16cid:durableId="201212227">
    <w:abstractNumId w:val="21"/>
  </w:num>
  <w:num w:numId="16" w16cid:durableId="350643174">
    <w:abstractNumId w:val="40"/>
  </w:num>
  <w:num w:numId="17" w16cid:durableId="306475137">
    <w:abstractNumId w:val="27"/>
  </w:num>
  <w:num w:numId="18" w16cid:durableId="1282883425">
    <w:abstractNumId w:val="14"/>
  </w:num>
  <w:num w:numId="19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32427547">
    <w:abstractNumId w:val="11"/>
  </w:num>
  <w:num w:numId="22" w16cid:durableId="2143183298">
    <w:abstractNumId w:val="38"/>
  </w:num>
  <w:num w:numId="23" w16cid:durableId="450634054">
    <w:abstractNumId w:val="43"/>
  </w:num>
  <w:num w:numId="24" w16cid:durableId="585305743">
    <w:abstractNumId w:val="46"/>
  </w:num>
  <w:num w:numId="25" w16cid:durableId="874120490">
    <w:abstractNumId w:val="17"/>
  </w:num>
  <w:num w:numId="26" w16cid:durableId="1292398018">
    <w:abstractNumId w:val="34"/>
  </w:num>
  <w:num w:numId="27" w16cid:durableId="70079297">
    <w:abstractNumId w:val="39"/>
  </w:num>
  <w:num w:numId="28" w16cid:durableId="922032783">
    <w:abstractNumId w:val="41"/>
  </w:num>
  <w:num w:numId="29" w16cid:durableId="631599535">
    <w:abstractNumId w:val="9"/>
  </w:num>
  <w:num w:numId="30" w16cid:durableId="507982664">
    <w:abstractNumId w:val="7"/>
  </w:num>
  <w:num w:numId="31" w16cid:durableId="188567299">
    <w:abstractNumId w:val="6"/>
  </w:num>
  <w:num w:numId="32" w16cid:durableId="1527329034">
    <w:abstractNumId w:val="5"/>
  </w:num>
  <w:num w:numId="33" w16cid:durableId="112016484">
    <w:abstractNumId w:val="4"/>
  </w:num>
  <w:num w:numId="34" w16cid:durableId="98331628">
    <w:abstractNumId w:val="3"/>
  </w:num>
  <w:num w:numId="35" w16cid:durableId="142280125">
    <w:abstractNumId w:val="8"/>
  </w:num>
  <w:num w:numId="36" w16cid:durableId="1397899152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6187989">
    <w:abstractNumId w:val="24"/>
  </w:num>
  <w:num w:numId="38" w16cid:durableId="130292300">
    <w:abstractNumId w:val="28"/>
  </w:num>
  <w:num w:numId="39" w16cid:durableId="336470451">
    <w:abstractNumId w:val="32"/>
  </w:num>
  <w:num w:numId="40" w16cid:durableId="372507615">
    <w:abstractNumId w:val="25"/>
  </w:num>
  <w:num w:numId="41" w16cid:durableId="849875686">
    <w:abstractNumId w:val="35"/>
  </w:num>
  <w:num w:numId="42" w16cid:durableId="1097215001">
    <w:abstractNumId w:val="19"/>
  </w:num>
  <w:num w:numId="43" w16cid:durableId="1704792298">
    <w:abstractNumId w:val="15"/>
  </w:num>
  <w:num w:numId="44" w16cid:durableId="150564717">
    <w:abstractNumId w:val="33"/>
  </w:num>
  <w:num w:numId="45" w16cid:durableId="11497124">
    <w:abstractNumId w:val="16"/>
  </w:num>
  <w:num w:numId="46" w16cid:durableId="1187984011">
    <w:abstractNumId w:val="30"/>
  </w:num>
  <w:num w:numId="47" w16cid:durableId="1195072899">
    <w:abstractNumId w:val="23"/>
  </w:num>
  <w:num w:numId="48" w16cid:durableId="902371751">
    <w:abstractNumId w:val="22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jas Subramanya (Nokia)">
    <w15:presenceInfo w15:providerId="AD" w15:userId="S::tejas.subramanya@nokia.com::ad148907-7f6b-4e46-b9a4-673b9f88aa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NagHlizDDLQAAAA=="/>
  </w:docVars>
  <w:rsids>
    <w:rsidRoot w:val="00022E4A"/>
    <w:rsid w:val="00003064"/>
    <w:rsid w:val="00007E13"/>
    <w:rsid w:val="0001302E"/>
    <w:rsid w:val="00017C40"/>
    <w:rsid w:val="000218B4"/>
    <w:rsid w:val="00022E4A"/>
    <w:rsid w:val="00050F84"/>
    <w:rsid w:val="00051D96"/>
    <w:rsid w:val="0005285C"/>
    <w:rsid w:val="000559A5"/>
    <w:rsid w:val="00057294"/>
    <w:rsid w:val="000604C6"/>
    <w:rsid w:val="00061ABA"/>
    <w:rsid w:val="00074528"/>
    <w:rsid w:val="000779D7"/>
    <w:rsid w:val="00080C18"/>
    <w:rsid w:val="00082B86"/>
    <w:rsid w:val="00092449"/>
    <w:rsid w:val="00093DD6"/>
    <w:rsid w:val="000A0B0B"/>
    <w:rsid w:val="000A3347"/>
    <w:rsid w:val="000A6394"/>
    <w:rsid w:val="000A6DD4"/>
    <w:rsid w:val="000B0385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0AF9"/>
    <w:rsid w:val="000D353F"/>
    <w:rsid w:val="000D44B3"/>
    <w:rsid w:val="000D5900"/>
    <w:rsid w:val="000E014D"/>
    <w:rsid w:val="000E2A0B"/>
    <w:rsid w:val="000F6F84"/>
    <w:rsid w:val="0010042D"/>
    <w:rsid w:val="0010512F"/>
    <w:rsid w:val="00105CE9"/>
    <w:rsid w:val="00126D62"/>
    <w:rsid w:val="0013063E"/>
    <w:rsid w:val="00132C6D"/>
    <w:rsid w:val="00134414"/>
    <w:rsid w:val="00144D23"/>
    <w:rsid w:val="00145D43"/>
    <w:rsid w:val="00150B6E"/>
    <w:rsid w:val="00155714"/>
    <w:rsid w:val="00163936"/>
    <w:rsid w:val="00167977"/>
    <w:rsid w:val="00173832"/>
    <w:rsid w:val="001750D6"/>
    <w:rsid w:val="00177733"/>
    <w:rsid w:val="0019130A"/>
    <w:rsid w:val="00192C46"/>
    <w:rsid w:val="00194B6C"/>
    <w:rsid w:val="001A08B3"/>
    <w:rsid w:val="001A2544"/>
    <w:rsid w:val="001A6DD3"/>
    <w:rsid w:val="001A7B60"/>
    <w:rsid w:val="001B065E"/>
    <w:rsid w:val="001B06FA"/>
    <w:rsid w:val="001B52F0"/>
    <w:rsid w:val="001B7A65"/>
    <w:rsid w:val="001C19D0"/>
    <w:rsid w:val="001D15CF"/>
    <w:rsid w:val="001D6A88"/>
    <w:rsid w:val="001E17A2"/>
    <w:rsid w:val="001E293E"/>
    <w:rsid w:val="001E3F36"/>
    <w:rsid w:val="001E41F3"/>
    <w:rsid w:val="001F1335"/>
    <w:rsid w:val="00203282"/>
    <w:rsid w:val="00215C8E"/>
    <w:rsid w:val="00220AE7"/>
    <w:rsid w:val="00222B9F"/>
    <w:rsid w:val="00223C83"/>
    <w:rsid w:val="002325A7"/>
    <w:rsid w:val="002477EF"/>
    <w:rsid w:val="0026004D"/>
    <w:rsid w:val="00261E79"/>
    <w:rsid w:val="002640DD"/>
    <w:rsid w:val="00273DF8"/>
    <w:rsid w:val="0027558F"/>
    <w:rsid w:val="00275D12"/>
    <w:rsid w:val="002778C7"/>
    <w:rsid w:val="00284FEB"/>
    <w:rsid w:val="002860C4"/>
    <w:rsid w:val="002B5741"/>
    <w:rsid w:val="002C2DFA"/>
    <w:rsid w:val="002D50BD"/>
    <w:rsid w:val="002E472E"/>
    <w:rsid w:val="002F463D"/>
    <w:rsid w:val="002F5BEA"/>
    <w:rsid w:val="003037BB"/>
    <w:rsid w:val="00303FA1"/>
    <w:rsid w:val="00305409"/>
    <w:rsid w:val="00310115"/>
    <w:rsid w:val="00315411"/>
    <w:rsid w:val="00325628"/>
    <w:rsid w:val="00333277"/>
    <w:rsid w:val="0034108E"/>
    <w:rsid w:val="003520FF"/>
    <w:rsid w:val="00354D14"/>
    <w:rsid w:val="00360689"/>
    <w:rsid w:val="003609EF"/>
    <w:rsid w:val="0036231A"/>
    <w:rsid w:val="00374DD4"/>
    <w:rsid w:val="00375EBE"/>
    <w:rsid w:val="0039711B"/>
    <w:rsid w:val="003A49CB"/>
    <w:rsid w:val="003C03D4"/>
    <w:rsid w:val="003D61B6"/>
    <w:rsid w:val="003E17C1"/>
    <w:rsid w:val="003E1A36"/>
    <w:rsid w:val="003E61B7"/>
    <w:rsid w:val="00410371"/>
    <w:rsid w:val="004242F1"/>
    <w:rsid w:val="004359AD"/>
    <w:rsid w:val="00435CB4"/>
    <w:rsid w:val="004474BB"/>
    <w:rsid w:val="00447777"/>
    <w:rsid w:val="00450233"/>
    <w:rsid w:val="00451851"/>
    <w:rsid w:val="00460A3D"/>
    <w:rsid w:val="00467CE7"/>
    <w:rsid w:val="004874EC"/>
    <w:rsid w:val="0049796F"/>
    <w:rsid w:val="004A52C6"/>
    <w:rsid w:val="004B4280"/>
    <w:rsid w:val="004B75B7"/>
    <w:rsid w:val="004D1D31"/>
    <w:rsid w:val="004D21C9"/>
    <w:rsid w:val="005009D9"/>
    <w:rsid w:val="00507C9E"/>
    <w:rsid w:val="005104C3"/>
    <w:rsid w:val="0051580D"/>
    <w:rsid w:val="00522973"/>
    <w:rsid w:val="005234FB"/>
    <w:rsid w:val="00523FDE"/>
    <w:rsid w:val="005310D8"/>
    <w:rsid w:val="0054358B"/>
    <w:rsid w:val="00547111"/>
    <w:rsid w:val="00552664"/>
    <w:rsid w:val="0055298B"/>
    <w:rsid w:val="0055373F"/>
    <w:rsid w:val="00560ED2"/>
    <w:rsid w:val="005749DC"/>
    <w:rsid w:val="00577F70"/>
    <w:rsid w:val="00580457"/>
    <w:rsid w:val="00581142"/>
    <w:rsid w:val="00592D74"/>
    <w:rsid w:val="00596B08"/>
    <w:rsid w:val="00597094"/>
    <w:rsid w:val="005A4DD1"/>
    <w:rsid w:val="005B355C"/>
    <w:rsid w:val="005B7E40"/>
    <w:rsid w:val="005D1749"/>
    <w:rsid w:val="005D6EAF"/>
    <w:rsid w:val="005E2C44"/>
    <w:rsid w:val="00612D6F"/>
    <w:rsid w:val="00613D2E"/>
    <w:rsid w:val="00620B6C"/>
    <w:rsid w:val="00621188"/>
    <w:rsid w:val="006257ED"/>
    <w:rsid w:val="00637935"/>
    <w:rsid w:val="00640696"/>
    <w:rsid w:val="00645ECB"/>
    <w:rsid w:val="00651E94"/>
    <w:rsid w:val="00654ADB"/>
    <w:rsid w:val="0065536E"/>
    <w:rsid w:val="006618F3"/>
    <w:rsid w:val="00665C47"/>
    <w:rsid w:val="0068622F"/>
    <w:rsid w:val="00695808"/>
    <w:rsid w:val="006A0156"/>
    <w:rsid w:val="006A61F6"/>
    <w:rsid w:val="006B46FB"/>
    <w:rsid w:val="006C61EA"/>
    <w:rsid w:val="006D679F"/>
    <w:rsid w:val="006E0BB0"/>
    <w:rsid w:val="006E21FB"/>
    <w:rsid w:val="0070420F"/>
    <w:rsid w:val="0071294E"/>
    <w:rsid w:val="0072148F"/>
    <w:rsid w:val="00721871"/>
    <w:rsid w:val="007258E0"/>
    <w:rsid w:val="00737D44"/>
    <w:rsid w:val="00743059"/>
    <w:rsid w:val="0075094D"/>
    <w:rsid w:val="00760102"/>
    <w:rsid w:val="00762278"/>
    <w:rsid w:val="0076462D"/>
    <w:rsid w:val="00776FE6"/>
    <w:rsid w:val="00783599"/>
    <w:rsid w:val="00785599"/>
    <w:rsid w:val="00792342"/>
    <w:rsid w:val="00795050"/>
    <w:rsid w:val="007977A8"/>
    <w:rsid w:val="007A4F5D"/>
    <w:rsid w:val="007B0A90"/>
    <w:rsid w:val="007B36CA"/>
    <w:rsid w:val="007B512A"/>
    <w:rsid w:val="007B5B05"/>
    <w:rsid w:val="007C2097"/>
    <w:rsid w:val="007D06B8"/>
    <w:rsid w:val="007D6A07"/>
    <w:rsid w:val="007F7259"/>
    <w:rsid w:val="008040A8"/>
    <w:rsid w:val="00811813"/>
    <w:rsid w:val="00811949"/>
    <w:rsid w:val="00814198"/>
    <w:rsid w:val="00821028"/>
    <w:rsid w:val="008231C7"/>
    <w:rsid w:val="008279FA"/>
    <w:rsid w:val="00831535"/>
    <w:rsid w:val="008374B9"/>
    <w:rsid w:val="00847CAF"/>
    <w:rsid w:val="0085347A"/>
    <w:rsid w:val="008626E7"/>
    <w:rsid w:val="00862789"/>
    <w:rsid w:val="00862F93"/>
    <w:rsid w:val="008650B5"/>
    <w:rsid w:val="00867AB2"/>
    <w:rsid w:val="00870EE7"/>
    <w:rsid w:val="008805D3"/>
    <w:rsid w:val="00880A55"/>
    <w:rsid w:val="00883E01"/>
    <w:rsid w:val="008863B9"/>
    <w:rsid w:val="00897DAB"/>
    <w:rsid w:val="008A45A6"/>
    <w:rsid w:val="008A6633"/>
    <w:rsid w:val="008B7764"/>
    <w:rsid w:val="008C29BE"/>
    <w:rsid w:val="008C2CDE"/>
    <w:rsid w:val="008D39FE"/>
    <w:rsid w:val="008F10FF"/>
    <w:rsid w:val="008F3789"/>
    <w:rsid w:val="008F686C"/>
    <w:rsid w:val="00901609"/>
    <w:rsid w:val="00901D5F"/>
    <w:rsid w:val="00904947"/>
    <w:rsid w:val="00912EE9"/>
    <w:rsid w:val="00913B1C"/>
    <w:rsid w:val="009148DE"/>
    <w:rsid w:val="00922BD7"/>
    <w:rsid w:val="00924438"/>
    <w:rsid w:val="00925EA3"/>
    <w:rsid w:val="00932BC1"/>
    <w:rsid w:val="00933269"/>
    <w:rsid w:val="00935936"/>
    <w:rsid w:val="00936D9C"/>
    <w:rsid w:val="009374C5"/>
    <w:rsid w:val="00941E30"/>
    <w:rsid w:val="009453FA"/>
    <w:rsid w:val="009467A9"/>
    <w:rsid w:val="00960EFF"/>
    <w:rsid w:val="00964EBB"/>
    <w:rsid w:val="009747D2"/>
    <w:rsid w:val="009777D9"/>
    <w:rsid w:val="0099083A"/>
    <w:rsid w:val="00991B88"/>
    <w:rsid w:val="00996434"/>
    <w:rsid w:val="009A5753"/>
    <w:rsid w:val="009A579D"/>
    <w:rsid w:val="009C080A"/>
    <w:rsid w:val="009C3ED2"/>
    <w:rsid w:val="009C63FB"/>
    <w:rsid w:val="009C7086"/>
    <w:rsid w:val="009D3C06"/>
    <w:rsid w:val="009E3297"/>
    <w:rsid w:val="009F43B5"/>
    <w:rsid w:val="009F4F46"/>
    <w:rsid w:val="009F734F"/>
    <w:rsid w:val="00A1069F"/>
    <w:rsid w:val="00A235AB"/>
    <w:rsid w:val="00A246B6"/>
    <w:rsid w:val="00A40FAE"/>
    <w:rsid w:val="00A43D34"/>
    <w:rsid w:val="00A47E70"/>
    <w:rsid w:val="00A50CF0"/>
    <w:rsid w:val="00A608A7"/>
    <w:rsid w:val="00A65192"/>
    <w:rsid w:val="00A65DBD"/>
    <w:rsid w:val="00A7671C"/>
    <w:rsid w:val="00A815FA"/>
    <w:rsid w:val="00A9156D"/>
    <w:rsid w:val="00A92A09"/>
    <w:rsid w:val="00AA2CBC"/>
    <w:rsid w:val="00AA632F"/>
    <w:rsid w:val="00AA764D"/>
    <w:rsid w:val="00AC5820"/>
    <w:rsid w:val="00AD138C"/>
    <w:rsid w:val="00AD1CD8"/>
    <w:rsid w:val="00AD54E0"/>
    <w:rsid w:val="00AE5DD8"/>
    <w:rsid w:val="00B01D42"/>
    <w:rsid w:val="00B079A0"/>
    <w:rsid w:val="00B10DBB"/>
    <w:rsid w:val="00B13F88"/>
    <w:rsid w:val="00B258BB"/>
    <w:rsid w:val="00B32598"/>
    <w:rsid w:val="00B53D37"/>
    <w:rsid w:val="00B63291"/>
    <w:rsid w:val="00B647B8"/>
    <w:rsid w:val="00B6795B"/>
    <w:rsid w:val="00B67B97"/>
    <w:rsid w:val="00B74959"/>
    <w:rsid w:val="00B816E5"/>
    <w:rsid w:val="00B87FB1"/>
    <w:rsid w:val="00B900F1"/>
    <w:rsid w:val="00B968C8"/>
    <w:rsid w:val="00BA3EC5"/>
    <w:rsid w:val="00BA51D9"/>
    <w:rsid w:val="00BA6935"/>
    <w:rsid w:val="00BB5DFC"/>
    <w:rsid w:val="00BD279D"/>
    <w:rsid w:val="00BD6BB8"/>
    <w:rsid w:val="00BF2799"/>
    <w:rsid w:val="00BF27A2"/>
    <w:rsid w:val="00BF7C9C"/>
    <w:rsid w:val="00C05435"/>
    <w:rsid w:val="00C069AF"/>
    <w:rsid w:val="00C0786A"/>
    <w:rsid w:val="00C12D8A"/>
    <w:rsid w:val="00C16E49"/>
    <w:rsid w:val="00C25DA0"/>
    <w:rsid w:val="00C44032"/>
    <w:rsid w:val="00C4634E"/>
    <w:rsid w:val="00C471E4"/>
    <w:rsid w:val="00C53622"/>
    <w:rsid w:val="00C53EE6"/>
    <w:rsid w:val="00C66BA2"/>
    <w:rsid w:val="00C66D4A"/>
    <w:rsid w:val="00C95985"/>
    <w:rsid w:val="00CA2084"/>
    <w:rsid w:val="00CB43E0"/>
    <w:rsid w:val="00CC1766"/>
    <w:rsid w:val="00CC3557"/>
    <w:rsid w:val="00CC5026"/>
    <w:rsid w:val="00CC68D0"/>
    <w:rsid w:val="00CD3617"/>
    <w:rsid w:val="00CE7A8C"/>
    <w:rsid w:val="00CF54D6"/>
    <w:rsid w:val="00CF5C18"/>
    <w:rsid w:val="00D00A46"/>
    <w:rsid w:val="00D03F9A"/>
    <w:rsid w:val="00D06D51"/>
    <w:rsid w:val="00D24991"/>
    <w:rsid w:val="00D2568D"/>
    <w:rsid w:val="00D31F6B"/>
    <w:rsid w:val="00D3509A"/>
    <w:rsid w:val="00D36646"/>
    <w:rsid w:val="00D50255"/>
    <w:rsid w:val="00D5448E"/>
    <w:rsid w:val="00D54E8F"/>
    <w:rsid w:val="00D66520"/>
    <w:rsid w:val="00D674F4"/>
    <w:rsid w:val="00D84607"/>
    <w:rsid w:val="00DB440C"/>
    <w:rsid w:val="00DC44FA"/>
    <w:rsid w:val="00DD3245"/>
    <w:rsid w:val="00DE34CF"/>
    <w:rsid w:val="00E02B94"/>
    <w:rsid w:val="00E054E2"/>
    <w:rsid w:val="00E1149B"/>
    <w:rsid w:val="00E12566"/>
    <w:rsid w:val="00E13F3D"/>
    <w:rsid w:val="00E16FAA"/>
    <w:rsid w:val="00E226A8"/>
    <w:rsid w:val="00E22F3D"/>
    <w:rsid w:val="00E27C9C"/>
    <w:rsid w:val="00E34898"/>
    <w:rsid w:val="00E44D91"/>
    <w:rsid w:val="00E4702A"/>
    <w:rsid w:val="00E546BA"/>
    <w:rsid w:val="00E66CC2"/>
    <w:rsid w:val="00E739C3"/>
    <w:rsid w:val="00E806A2"/>
    <w:rsid w:val="00E8241B"/>
    <w:rsid w:val="00E85F47"/>
    <w:rsid w:val="00E87871"/>
    <w:rsid w:val="00E909C5"/>
    <w:rsid w:val="00E97C22"/>
    <w:rsid w:val="00EA0BE8"/>
    <w:rsid w:val="00EA2981"/>
    <w:rsid w:val="00EA59A3"/>
    <w:rsid w:val="00EB09B7"/>
    <w:rsid w:val="00ED6945"/>
    <w:rsid w:val="00EE076A"/>
    <w:rsid w:val="00EE76EF"/>
    <w:rsid w:val="00EE7D7C"/>
    <w:rsid w:val="00EF7884"/>
    <w:rsid w:val="00F15C35"/>
    <w:rsid w:val="00F167AC"/>
    <w:rsid w:val="00F21B1B"/>
    <w:rsid w:val="00F25D98"/>
    <w:rsid w:val="00F300FB"/>
    <w:rsid w:val="00F354E8"/>
    <w:rsid w:val="00F35B18"/>
    <w:rsid w:val="00F4128F"/>
    <w:rsid w:val="00F64EC4"/>
    <w:rsid w:val="00F656C6"/>
    <w:rsid w:val="00F6617A"/>
    <w:rsid w:val="00F7282E"/>
    <w:rsid w:val="00F933FC"/>
    <w:rsid w:val="00FA1604"/>
    <w:rsid w:val="00FA7F13"/>
    <w:rsid w:val="00FB1CA7"/>
    <w:rsid w:val="00FB6386"/>
    <w:rsid w:val="00FB7C93"/>
    <w:rsid w:val="00FC5C36"/>
    <w:rsid w:val="00FC7217"/>
    <w:rsid w:val="00FE0454"/>
    <w:rsid w:val="00FE7541"/>
    <w:rsid w:val="00FF2C65"/>
    <w:rsid w:val="00FF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708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924438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924438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4702A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4702A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  <w:style w:type="paragraph" w:customStyle="1" w:styleId="NotDone">
    <w:name w:val="Not Done"/>
    <w:basedOn w:val="Normal"/>
    <w:rsid w:val="0085347A"/>
    <w:pPr>
      <w:keepNext/>
      <w:keepLines/>
      <w:widowControl w:val="0"/>
      <w:numPr>
        <w:numId w:val="4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  <w:style w:type="character" w:customStyle="1" w:styleId="B2Char">
    <w:name w:val="B2 Char"/>
    <w:link w:val="B2"/>
    <w:qFormat/>
    <w:locked/>
    <w:rsid w:val="003256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O2ILPPBINQTB-25081769-55090</_dlc_DocId>
    <_dlc_DocIdUrl xmlns="71c5aaf6-e6ce-465b-b873-5148d2a4c105">
      <Url>https://nokia.sharepoint.com/sites/acerous/_layouts/15/DocIdRedir.aspx?ID=O2ILPPBINQTB-25081769-55090</Url>
      <Description>O2ILPPBINQTB-25081769-55090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849</Words>
  <Characters>5351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Tejas Subramanya (Nokia)</cp:lastModifiedBy>
  <cp:revision>126</cp:revision>
  <cp:lastPrinted>1899-12-31T23:00:00Z</cp:lastPrinted>
  <dcterms:created xsi:type="dcterms:W3CDTF">2023-05-10T08:21:00Z</dcterms:created>
  <dcterms:modified xsi:type="dcterms:W3CDTF">2023-09-29T07:33:00Z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ab68147e-19a6-4255-8814-287dac0acf48</vt:lpwstr>
  </property>
</Properties>
</file>